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242CDF1E"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 xml:space="preserve">3GPP TSG-RAN WG4 Meeting # 109                                                               </w:t>
      </w:r>
      <w:r w:rsidRPr="00644C2F">
        <w:rPr>
          <w:b/>
          <w:noProof/>
          <w:sz w:val="24"/>
        </w:rPr>
        <w:t>R4-23</w:t>
      </w:r>
      <w:r w:rsidR="00644C2F" w:rsidRPr="00644C2F">
        <w:rPr>
          <w:b/>
          <w:noProof/>
          <w:sz w:val="24"/>
        </w:rPr>
        <w:t>18</w:t>
      </w:r>
      <w:r w:rsidR="00722B20">
        <w:rPr>
          <w:rFonts w:hint="eastAsia"/>
          <w:b/>
          <w:noProof/>
          <w:sz w:val="24"/>
          <w:lang w:eastAsia="zh-CN"/>
        </w:rPr>
        <w:t>314</w:t>
      </w:r>
    </w:p>
    <w:p w14:paraId="3380312D" w14:textId="2A26BC3F" w:rsidR="00E511F4" w:rsidRDefault="00E511F4" w:rsidP="00E511F4">
      <w:pPr>
        <w:pStyle w:val="CRCoverPage"/>
        <w:tabs>
          <w:tab w:val="right" w:pos="9639"/>
        </w:tabs>
        <w:spacing w:after="0"/>
        <w:rPr>
          <w:b/>
          <w:noProof/>
          <w:sz w:val="24"/>
        </w:rPr>
      </w:pPr>
      <w:r w:rsidRPr="00E511F4">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6040A" w:rsidR="001E41F3" w:rsidRPr="00410371" w:rsidRDefault="00E511F4" w:rsidP="00CF59B3">
            <w:pPr>
              <w:pStyle w:val="CRCoverPage"/>
              <w:spacing w:after="0"/>
              <w:ind w:right="200"/>
              <w:jc w:val="right"/>
              <w:rPr>
                <w:b/>
                <w:noProof/>
                <w:sz w:val="28"/>
              </w:rPr>
            </w:pPr>
            <w:r>
              <w:t>3</w:t>
            </w:r>
            <w:r w:rsidR="00CF59B3">
              <w:t>8</w:t>
            </w:r>
            <w:r w:rsidR="00C1117C">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C3B9B" w:rsidR="001E41F3" w:rsidRPr="00410371" w:rsidRDefault="00CF59B3" w:rsidP="00722B20">
            <w:pPr>
              <w:pStyle w:val="CRCoverPage"/>
              <w:spacing w:after="0"/>
              <w:rPr>
                <w:noProof/>
                <w:lang w:eastAsia="zh-CN"/>
              </w:rPr>
            </w:pPr>
            <w:r>
              <w:t>012</w:t>
            </w:r>
            <w:r w:rsidR="00722B20">
              <w:rPr>
                <w:rFonts w:hint="eastAsia"/>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B0C92" w:rsidR="001E41F3" w:rsidRPr="00410371" w:rsidRDefault="00E511F4" w:rsidP="00CF59B3">
            <w:pPr>
              <w:pStyle w:val="CRCoverPage"/>
              <w:spacing w:after="0"/>
              <w:jc w:val="center"/>
              <w:rPr>
                <w:noProof/>
                <w:sz w:val="28"/>
              </w:rPr>
            </w:pPr>
            <w:r>
              <w:t>1</w:t>
            </w:r>
            <w:r w:rsidR="00CF59B3">
              <w:t>7</w:t>
            </w:r>
            <w:r>
              <w:t>.</w:t>
            </w:r>
            <w:r w:rsidR="00CF59B3">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10875" w:rsidR="00F25D98" w:rsidRDefault="00C111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BE300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AD406" w:rsidR="001E41F3" w:rsidRDefault="00722B20" w:rsidP="00CF59B3">
            <w:pPr>
              <w:pStyle w:val="CRCoverPage"/>
              <w:spacing w:after="0"/>
              <w:ind w:left="100"/>
              <w:rPr>
                <w:noProof/>
              </w:rPr>
            </w:pPr>
            <w:r w:rsidRPr="00722B20">
              <w:t>Release independent CR for NR_700800900_combo_enh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743B0" w:rsidR="001E41F3" w:rsidRPr="00F20D86" w:rsidRDefault="00722B20" w:rsidP="00F20D86">
            <w:pPr>
              <w:pStyle w:val="CRCoverPage"/>
              <w:spacing w:after="0"/>
              <w:ind w:left="100"/>
              <w:rPr>
                <w:noProof/>
                <w:lang w:val="en-US" w:eastAsia="zh-CN"/>
              </w:rPr>
            </w:pPr>
            <w:r w:rsidRPr="00722B20">
              <w:rPr>
                <w:noProof/>
              </w:rPr>
              <w:t>NR_700800900_combo_enh-</w:t>
            </w:r>
            <w:r w:rsidR="00F20D86">
              <w:rPr>
                <w:rFonts w:hint="eastAsia"/>
                <w:noProof/>
                <w:lang w:eastAsia="zh-CN"/>
              </w:rPr>
              <w:t>Perf</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4BBA6" w:rsidR="001E41F3" w:rsidRDefault="00E511F4" w:rsidP="00E511F4">
            <w:pPr>
              <w:pStyle w:val="CRCoverPage"/>
              <w:spacing w:after="0"/>
              <w:rPr>
                <w:noProof/>
              </w:rPr>
            </w:pPr>
            <w:r>
              <w:t xml:space="preserve"> 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6BEE4" w:rsidR="001E41F3" w:rsidRPr="00722B20" w:rsidRDefault="00E511F4" w:rsidP="00E511F4">
            <w:pPr>
              <w:pStyle w:val="CRCoverPage"/>
              <w:spacing w:after="0"/>
              <w:ind w:right="-609"/>
              <w:rPr>
                <w:b/>
                <w:noProof/>
                <w:lang w:val="en-US" w:eastAsia="zh-CN"/>
              </w:rPr>
            </w:pPr>
            <w:r>
              <w:t xml:space="preserve">  </w:t>
            </w:r>
            <w:r w:rsidR="00722B20">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5BE22" w:rsidR="001E41F3" w:rsidRDefault="00E511F4" w:rsidP="00722B20">
            <w:pPr>
              <w:pStyle w:val="CRCoverPage"/>
              <w:spacing w:after="0"/>
              <w:ind w:left="100"/>
              <w:rPr>
                <w:noProof/>
                <w:lang w:eastAsia="zh-CN"/>
              </w:rPr>
            </w:pPr>
            <w:r>
              <w:t>Rel-1</w:t>
            </w:r>
            <w:r w:rsidR="00722B2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7AA8E" w:rsidR="001E41F3" w:rsidRPr="00E511F4" w:rsidRDefault="00F17CE4" w:rsidP="00CF59B3">
            <w:pPr>
              <w:pStyle w:val="CRCoverPage"/>
              <w:spacing w:after="0"/>
              <w:ind w:left="100"/>
              <w:rPr>
                <w:noProof/>
                <w:lang w:val="en-US" w:eastAsia="zh-CN"/>
              </w:rPr>
            </w:pPr>
            <w:r>
              <w:rPr>
                <w:noProof/>
                <w:lang w:val="en-US" w:eastAsia="zh-CN"/>
              </w:rPr>
              <w:t xml:space="preserve">The release independent issue for WI </w:t>
            </w:r>
            <w:r w:rsidRPr="00722B20">
              <w:t>NR_700800900_combo_enh</w:t>
            </w:r>
            <w:r>
              <w:t xml:space="preserve"> should be addressed in </w:t>
            </w:r>
            <w:proofErr w:type="spellStart"/>
            <w:r>
              <w:t>TS</w:t>
            </w:r>
            <w:proofErr w:type="spellEnd"/>
            <w:r>
              <w:t xml:space="preserve"> 38.307.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3EA5F" w:rsidR="001E41F3" w:rsidRDefault="00F17CE4" w:rsidP="00CF59B3">
            <w:pPr>
              <w:pStyle w:val="CRCoverPage"/>
              <w:spacing w:after="0"/>
              <w:ind w:left="100"/>
              <w:rPr>
                <w:noProof/>
              </w:rPr>
            </w:pPr>
            <w:r>
              <w:rPr>
                <w:noProof/>
              </w:rPr>
              <w:t xml:space="preserve">Add the R18 release dependent clarification for WI </w:t>
            </w:r>
            <w:r w:rsidRPr="00722B20">
              <w:t>NR_700800900_combo_enh</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3F2E" w:rsidR="001E41F3" w:rsidRDefault="00F17CE4" w:rsidP="00CF59B3">
            <w:pPr>
              <w:pStyle w:val="CRCoverPage"/>
              <w:spacing w:after="0"/>
              <w:ind w:left="100"/>
              <w:rPr>
                <w:noProof/>
              </w:rPr>
            </w:pPr>
            <w:r>
              <w:rPr>
                <w:noProof/>
              </w:rPr>
              <w:t xml:space="preserve">The release independent aspect for R18 WI </w:t>
            </w:r>
            <w:r w:rsidRPr="00722B20">
              <w:t>NR_700800900_combo_enh</w:t>
            </w:r>
            <w:r>
              <w:t xml:space="preserve"> is missing</w:t>
            </w:r>
            <w:r w:rsidR="0077011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52F8E" w:rsidR="001E41F3" w:rsidRDefault="003F45DF">
            <w:pPr>
              <w:pStyle w:val="CRCoverPage"/>
              <w:spacing w:after="0"/>
              <w:ind w:left="100"/>
              <w:rPr>
                <w:noProof/>
              </w:rPr>
            </w:pPr>
            <w:r>
              <w:rPr>
                <w:noProof/>
              </w:rPr>
              <w:t>5.2.2, 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4A7AC5B8" w14:textId="77777777" w:rsidR="003F45DF" w:rsidRDefault="003F45DF" w:rsidP="003F45DF">
      <w:pPr>
        <w:pStyle w:val="3"/>
      </w:pPr>
      <w:bookmarkStart w:id="3" w:name="_Toc138875521"/>
      <w:bookmarkStart w:id="4" w:name="_Toc138875351"/>
      <w:bookmarkStart w:id="5" w:name="_Toc137474253"/>
      <w:bookmarkStart w:id="6" w:name="_Toc130392150"/>
      <w:bookmarkStart w:id="7" w:name="_Toc121932124"/>
      <w:bookmarkStart w:id="8" w:name="_Toc115198859"/>
      <w:bookmarkStart w:id="9" w:name="_Toc106132092"/>
      <w:bookmarkStart w:id="10" w:name="_Toc98752885"/>
      <w:bookmarkStart w:id="11" w:name="_Toc89937924"/>
      <w:bookmarkStart w:id="12" w:name="_Toc82415023"/>
      <w:bookmarkStart w:id="13" w:name="_Toc76540674"/>
      <w:bookmarkStart w:id="14" w:name="_Toc74643110"/>
      <w:bookmarkStart w:id="15" w:name="_Toc68702774"/>
      <w:bookmarkStart w:id="16" w:name="_Toc68702695"/>
      <w:bookmarkStart w:id="17" w:name="_Toc68702590"/>
      <w:bookmarkStart w:id="18" w:name="_Toc68702472"/>
      <w:bookmarkStart w:id="19" w:name="_Toc68701985"/>
      <w:bookmarkStart w:id="20" w:name="_Toc66390575"/>
      <w:bookmarkStart w:id="21" w:name="_Toc66390473"/>
      <w:bookmarkStart w:id="22" w:name="_Toc61185369"/>
      <w:bookmarkStart w:id="23" w:name="_Toc61185321"/>
      <w:bookmarkStart w:id="24" w:name="_Toc61185241"/>
      <w:bookmarkStart w:id="25" w:name="_Toc60857241"/>
      <w:bookmarkStart w:id="26" w:name="_Toc60857170"/>
      <w:bookmarkStart w:id="27" w:name="_Toc52564794"/>
      <w:bookmarkStart w:id="28" w:name="_Toc45907612"/>
      <w:bookmarkStart w:id="29" w:name="_Toc37269089"/>
      <w:bookmarkStart w:id="30" w:name="_Toc37269046"/>
      <w:bookmarkStart w:id="31" w:name="_Toc37142043"/>
      <w:bookmarkStart w:id="32" w:name="_Toc37141991"/>
      <w:bookmarkStart w:id="33" w:name="_Toc37141940"/>
      <w:bookmarkStart w:id="34" w:name="_Toc29470572"/>
      <w:bookmarkStart w:id="35" w:name="_Toc21098345"/>
      <w:bookmarkStart w:id="36" w:name="OLE_LINK27"/>
      <w:r>
        <w:t>5.2.2</w:t>
      </w:r>
      <w: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300077F" w14:textId="39E8A032" w:rsidR="003F45DF" w:rsidRDefault="003F45DF" w:rsidP="003F45DF">
      <w:r>
        <w:t>Requirements for a Rel-</w:t>
      </w:r>
      <w:del w:id="37" w:author="CATT" w:date="2023-11-03T15:29:00Z">
        <w:r w:rsidDel="003F45DF">
          <w:delText xml:space="preserve">16 </w:delText>
        </w:r>
      </w:del>
      <w:ins w:id="38" w:author="CATT" w:date="2023-11-03T15:29:00Z">
        <w:r>
          <w:t xml:space="preserve">18 </w:t>
        </w:r>
      </w:ins>
      <w:proofErr w:type="spellStart"/>
      <w:r>
        <w:t>UE</w:t>
      </w:r>
      <w:proofErr w:type="spellEnd"/>
      <w:r>
        <w:t xml:space="preserve"> for additional NR inter-band CA configurations within FR1 compared to </w:t>
      </w:r>
      <w:proofErr w:type="spellStart"/>
      <w:r>
        <w:t>TS</w:t>
      </w:r>
      <w:proofErr w:type="spellEnd"/>
      <w:r>
        <w:t xml:space="preserve"> 38.101-1 of Rel-</w:t>
      </w:r>
      <w:del w:id="39" w:author="CATT" w:date="2023-11-03T15:30:00Z">
        <w:r w:rsidDel="003F45DF">
          <w:delText xml:space="preserve">16 </w:delText>
        </w:r>
      </w:del>
      <w:ins w:id="40" w:author="CATT" w:date="2023-11-03T15:30:00Z">
        <w:r>
          <w:t xml:space="preserve">18 </w:t>
        </w:r>
      </w:ins>
      <w:r>
        <w:t>[2] are introduced via this clause.</w:t>
      </w:r>
    </w:p>
    <w:p w14:paraId="132C834F" w14:textId="77777777" w:rsidR="003F45DF" w:rsidRDefault="003F45DF" w:rsidP="003F45DF">
      <w:pPr>
        <w:pStyle w:val="TH"/>
        <w:rPr>
          <w:rFonts w:eastAsia="宋体"/>
          <w:lang w:eastAsia="zh-CN"/>
        </w:rPr>
      </w:pPr>
      <w:r>
        <w:t>Table 5.2.2-</w:t>
      </w:r>
      <w:r>
        <w:rPr>
          <w:rFonts w:eastAsia="宋体"/>
          <w:lang w:eastAsia="zh-CN"/>
        </w:rPr>
        <w:t>0</w:t>
      </w:r>
      <w:r>
        <w:t>: NR</w:t>
      </w:r>
      <w:r>
        <w:rPr>
          <w:rFonts w:eastAsia="宋体"/>
          <w:lang w:eastAsia="zh-CN"/>
        </w:rPr>
        <w:t xml:space="preserve"> inter-band CA</w:t>
      </w:r>
      <w:r>
        <w:t xml:space="preserve"> </w:t>
      </w:r>
      <w:proofErr w:type="spellStart"/>
      <w:r>
        <w:t>UE</w:t>
      </w:r>
      <w:proofErr w:type="spellEnd"/>
      <w:r>
        <w:t xml:space="preserve"> power class</w:t>
      </w:r>
      <w:r>
        <w:rPr>
          <w:rFonts w:eastAsia="宋体"/>
          <w:lang w:eastAsia="zh-CN"/>
        </w:rPr>
        <w:t xml:space="preserve"> within FR1</w:t>
      </w:r>
    </w:p>
    <w:tbl>
      <w:tblPr>
        <w:tblW w:w="9636" w:type="dxa"/>
        <w:tblInd w:w="108" w:type="dxa"/>
        <w:tblLayout w:type="fixed"/>
        <w:tblLook w:val="04A0" w:firstRow="1" w:lastRow="0" w:firstColumn="1" w:lastColumn="0" w:noHBand="0" w:noVBand="1"/>
      </w:tblPr>
      <w:tblGrid>
        <w:gridCol w:w="4393"/>
        <w:gridCol w:w="1559"/>
        <w:gridCol w:w="1134"/>
        <w:gridCol w:w="2550"/>
      </w:tblGrid>
      <w:tr w:rsidR="003F45DF" w14:paraId="09758F01" w14:textId="77777777" w:rsidTr="003F45D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DB61DF4" w14:textId="77777777" w:rsidR="003F45DF" w:rsidRDefault="003F45DF">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EA7F295" w14:textId="77777777" w:rsidR="003F45DF" w:rsidRDefault="003F45DF">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C1208E8" w14:textId="77777777" w:rsidR="003F45DF" w:rsidRDefault="003F45DF">
            <w:pPr>
              <w:pStyle w:val="TAH"/>
              <w:rPr>
                <w:rFonts w:eastAsia="宋体" w:cs="Arial"/>
              </w:rPr>
            </w:pPr>
            <w:r>
              <w:rPr>
                <w:rFonts w:cs="Arial"/>
              </w:rPr>
              <w:t>Release</w:t>
            </w:r>
          </w:p>
          <w:p w14:paraId="6AEC90C2" w14:textId="77777777" w:rsidR="003F45DF" w:rsidRDefault="003F45DF">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107A5293" w14:textId="77777777" w:rsidR="003F45DF" w:rsidRDefault="003F45DF">
            <w:pPr>
              <w:pStyle w:val="TAH"/>
              <w:rPr>
                <w:rFonts w:eastAsia="宋体" w:cs="Arial"/>
                <w:lang w:val="en-US"/>
              </w:rPr>
            </w:pPr>
            <w:r>
              <w:rPr>
                <w:rFonts w:cs="Arial"/>
                <w:lang w:val="en-US"/>
              </w:rPr>
              <w:t>Requirements to be fulfilled</w:t>
            </w:r>
          </w:p>
          <w:p w14:paraId="3FBE7AB0" w14:textId="77777777" w:rsidR="003F45DF" w:rsidRDefault="003F45DF">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power class was introduced)</w:t>
            </w:r>
          </w:p>
        </w:tc>
      </w:tr>
      <w:tr w:rsidR="003F45DF" w14:paraId="2343BD37" w14:textId="77777777" w:rsidTr="003F45D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DFBBD66" w14:textId="77777777" w:rsidR="003F45DF" w:rsidRDefault="003F45DF">
            <w:pPr>
              <w:pStyle w:val="TAL"/>
              <w:jc w:val="center"/>
            </w:pPr>
            <w:r>
              <w:rPr>
                <w:rFonts w:eastAsia="宋体"/>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3D9E006B" w14:textId="77777777" w:rsidR="003F45DF" w:rsidRDefault="003F45DF">
            <w:pPr>
              <w:pStyle w:val="TAL"/>
              <w:jc w:val="center"/>
            </w:pPr>
            <w:proofErr w:type="spellStart"/>
            <w:r>
              <w:rPr>
                <w:rFonts w:eastAsia="宋体"/>
                <w:lang w:eastAsia="zh-CN"/>
              </w:rPr>
              <w:t>TDD</w:t>
            </w:r>
            <w:proofErr w:type="spellEnd"/>
            <w:r>
              <w:rPr>
                <w:rFonts w:eastAsia="宋体"/>
                <w:lang w:eastAsia="zh-CN"/>
              </w:rPr>
              <w:t xml:space="preserve">, </w:t>
            </w:r>
            <w:proofErr w:type="spellStart"/>
            <w:r>
              <w:t>FDD</w:t>
            </w:r>
            <w:proofErr w:type="spellEnd"/>
            <w:r>
              <w:t xml:space="preserve"> and </w:t>
            </w:r>
            <w:proofErr w:type="spellStart"/>
            <w: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7182E734" w14:textId="77777777" w:rsidR="003F45DF" w:rsidRDefault="003F45DF">
            <w:pPr>
              <w:pStyle w:val="TAL"/>
              <w:jc w:val="center"/>
            </w:pPr>
            <w:r>
              <w:t>Rel-15</w:t>
            </w:r>
          </w:p>
        </w:tc>
        <w:tc>
          <w:tcPr>
            <w:tcW w:w="2551" w:type="dxa"/>
            <w:tcBorders>
              <w:top w:val="single" w:sz="4" w:space="0" w:color="auto"/>
              <w:left w:val="nil"/>
              <w:bottom w:val="nil"/>
              <w:right w:val="single" w:sz="4" w:space="0" w:color="auto"/>
            </w:tcBorders>
            <w:hideMark/>
          </w:tcPr>
          <w:p w14:paraId="45ECAA08" w14:textId="77777777" w:rsidR="003F45DF" w:rsidRDefault="003F45DF">
            <w:pPr>
              <w:pStyle w:val="TAL"/>
              <w:jc w:val="center"/>
              <w:rPr>
                <w:rFonts w:eastAsia="宋体"/>
                <w:lang w:eastAsia="zh-CN"/>
              </w:rPr>
            </w:pPr>
            <w:r>
              <w:t xml:space="preserve">Table </w:t>
            </w:r>
            <w:r>
              <w:rPr>
                <w:lang w:eastAsia="ja-JP"/>
              </w:rPr>
              <w:t>B.4.2-1</w:t>
            </w:r>
          </w:p>
        </w:tc>
      </w:tr>
      <w:tr w:rsidR="003F45DF" w14:paraId="1495E19E" w14:textId="77777777" w:rsidTr="003F45DF">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8BEA551" w14:textId="77777777" w:rsidR="003F45DF" w:rsidRDefault="003F45DF">
            <w:pPr>
              <w:pStyle w:val="TAL"/>
              <w:jc w:val="center"/>
              <w:rPr>
                <w:rFonts w:eastAsia="宋体"/>
                <w:lang w:eastAsia="zh-CN"/>
              </w:rPr>
            </w:pPr>
            <w:r>
              <w:rPr>
                <w:rFonts w:eastAsia="宋体"/>
                <w:lang w:eastAsia="zh-CN"/>
              </w:rPr>
              <w:t xml:space="preserve">Inter-band CA </w:t>
            </w:r>
            <w:r>
              <w:t>Power Class</w:t>
            </w:r>
            <w:r>
              <w:rPr>
                <w:rFonts w:eastAsia="宋体"/>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4D9196C" w14:textId="77777777" w:rsidR="003F45DF" w:rsidRDefault="003F45DF">
            <w:pPr>
              <w:pStyle w:val="TAL"/>
              <w:jc w:val="center"/>
              <w:rPr>
                <w:rFonts w:eastAsia="宋体"/>
                <w:lang w:eastAsia="zh-CN"/>
              </w:rPr>
            </w:pPr>
            <w:proofErr w:type="spellStart"/>
            <w:r>
              <w:t>FDD</w:t>
            </w:r>
            <w:proofErr w:type="spellEnd"/>
            <w:r>
              <w:t xml:space="preserve">, </w:t>
            </w:r>
            <w:proofErr w:type="spellStart"/>
            <w:r>
              <w:t>TDD</w:t>
            </w:r>
            <w:proofErr w:type="spellEnd"/>
            <w:r>
              <w:rPr>
                <w:rFonts w:eastAsia="宋体"/>
                <w:lang w:eastAsia="zh-CN"/>
              </w:rPr>
              <w:t xml:space="preserve">, </w:t>
            </w:r>
            <w:r>
              <w:rPr>
                <w:lang w:eastAsia="zh-CN"/>
              </w:rPr>
              <w:t xml:space="preserve">SDL and </w:t>
            </w:r>
            <w:proofErr w:type="spellStart"/>
            <w:r>
              <w:t>TDD</w:t>
            </w:r>
            <w:proofErr w:type="spellEnd"/>
            <w:r>
              <w:rPr>
                <w:lang w:eastAsia="zh-CN"/>
              </w:rPr>
              <w:t>,</w:t>
            </w:r>
            <w:r>
              <w:rPr>
                <w:rFonts w:eastAsia="宋体"/>
                <w:lang w:eastAsia="zh-CN"/>
              </w:rPr>
              <w:t xml:space="preserve"> </w:t>
            </w:r>
            <w:proofErr w:type="spellStart"/>
            <w:r>
              <w:rPr>
                <w:rFonts w:eastAsia="宋体"/>
                <w:lang w:eastAsia="zh-CN"/>
              </w:rPr>
              <w:t>FDD</w:t>
            </w:r>
            <w:proofErr w:type="spellEnd"/>
            <w:r>
              <w:rPr>
                <w:rFonts w:eastAsia="宋体"/>
                <w:lang w:eastAsia="zh-CN"/>
              </w:rPr>
              <w:t xml:space="preserve"> and </w:t>
            </w:r>
            <w:proofErr w:type="spellStart"/>
            <w:r>
              <w:rPr>
                <w:rFonts w:eastAsia="宋体"/>
                <w:lang w:eastAsia="zh-CN"/>
              </w:rP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57B12DF5" w14:textId="77777777" w:rsidR="003F45DF" w:rsidRDefault="003F45DF">
            <w:pPr>
              <w:pStyle w:val="TAL"/>
              <w:jc w:val="center"/>
            </w:pPr>
            <w:r>
              <w:t>Rel-15</w:t>
            </w:r>
          </w:p>
        </w:tc>
        <w:tc>
          <w:tcPr>
            <w:tcW w:w="2551" w:type="dxa"/>
            <w:tcBorders>
              <w:top w:val="nil"/>
              <w:left w:val="nil"/>
              <w:bottom w:val="single" w:sz="4" w:space="0" w:color="auto"/>
              <w:right w:val="single" w:sz="4" w:space="0" w:color="auto"/>
            </w:tcBorders>
          </w:tcPr>
          <w:p w14:paraId="433CF528" w14:textId="77777777" w:rsidR="003F45DF" w:rsidRDefault="003F45DF">
            <w:pPr>
              <w:pStyle w:val="TAL"/>
              <w:jc w:val="center"/>
            </w:pPr>
          </w:p>
        </w:tc>
      </w:tr>
    </w:tbl>
    <w:p w14:paraId="54FD14F5" w14:textId="77777777" w:rsidR="003F45DF" w:rsidRDefault="003F45DF" w:rsidP="003F45DF"/>
    <w:bookmarkEnd w:id="36"/>
    <w:p w14:paraId="0C19DB71" w14:textId="77777777" w:rsidR="003F45DF" w:rsidRDefault="003F45DF" w:rsidP="003F45DF">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F45DF" w14:paraId="512AECEB" w14:textId="77777777" w:rsidTr="003F45D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570428C2" w14:textId="77777777" w:rsidR="003F45DF" w:rsidRDefault="003F45D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559C88D8" w14:textId="77777777" w:rsidR="003F45DF" w:rsidRDefault="003F45DF">
            <w:pPr>
              <w:pStyle w:val="TAH"/>
            </w:pPr>
            <w:r>
              <w:t>DL/UL</w:t>
            </w:r>
          </w:p>
        </w:tc>
        <w:tc>
          <w:tcPr>
            <w:tcW w:w="1226" w:type="dxa"/>
            <w:tcBorders>
              <w:top w:val="single" w:sz="4" w:space="0" w:color="auto"/>
              <w:left w:val="nil"/>
              <w:bottom w:val="single" w:sz="4" w:space="0" w:color="auto"/>
              <w:right w:val="single" w:sz="4" w:space="0" w:color="auto"/>
            </w:tcBorders>
            <w:noWrap/>
            <w:hideMark/>
          </w:tcPr>
          <w:p w14:paraId="713AB5A9" w14:textId="77777777" w:rsidR="003F45DF" w:rsidRDefault="003F45DF">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74580383" w14:textId="77777777" w:rsidR="003F45DF" w:rsidRDefault="003F45DF">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6F8BA0D0" w14:textId="77777777" w:rsidR="003F45DF" w:rsidRDefault="003F45DF">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5AA53EE0" w14:textId="77777777" w:rsidR="003F45DF" w:rsidRDefault="003F45D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106A0632" w14:textId="77777777" w:rsidR="003F45DF" w:rsidRDefault="003F45DF">
            <w:pPr>
              <w:pStyle w:val="TAH"/>
            </w:pPr>
            <w:r>
              <w:t>Release</w:t>
            </w:r>
          </w:p>
          <w:p w14:paraId="4E7C7871" w14:textId="77777777" w:rsidR="003F45DF" w:rsidRDefault="003F45D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18255D72" w14:textId="77777777" w:rsidR="003F45DF" w:rsidRDefault="003F45DF">
            <w:pPr>
              <w:pStyle w:val="TAH"/>
            </w:pPr>
            <w:r>
              <w:t>requirements to be fulfilled</w:t>
            </w:r>
          </w:p>
          <w:p w14:paraId="6C7EA272" w14:textId="77777777" w:rsidR="003F45DF" w:rsidRDefault="003F45DF">
            <w:pPr>
              <w:pStyle w:val="TAH"/>
            </w:pPr>
            <w:r>
              <w:t xml:space="preserve">(see 38.307 of the </w:t>
            </w:r>
            <w:proofErr w:type="spellStart"/>
            <w:r>
              <w:t>REL</w:t>
            </w:r>
            <w:proofErr w:type="spellEnd"/>
            <w:r>
              <w:t xml:space="preserve"> in which the CA configuration was introduced)</w:t>
            </w:r>
          </w:p>
        </w:tc>
      </w:tr>
      <w:tr w:rsidR="003F45DF" w14:paraId="0C194983" w14:textId="77777777" w:rsidTr="003F45DF">
        <w:trPr>
          <w:trHeight w:val="449"/>
        </w:trPr>
        <w:tc>
          <w:tcPr>
            <w:tcW w:w="1985" w:type="dxa"/>
            <w:tcBorders>
              <w:top w:val="single" w:sz="4" w:space="0" w:color="auto"/>
              <w:left w:val="single" w:sz="4" w:space="0" w:color="auto"/>
              <w:bottom w:val="nil"/>
              <w:right w:val="single" w:sz="4" w:space="0" w:color="auto"/>
            </w:tcBorders>
            <w:noWrap/>
            <w:hideMark/>
          </w:tcPr>
          <w:p w14:paraId="76CFD6CC" w14:textId="77777777" w:rsidR="003F45DF" w:rsidRDefault="003F45DF">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1E7051BD" w14:textId="77777777" w:rsidR="003F45DF" w:rsidRDefault="003F45DF">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55FC7C47" w14:textId="77777777" w:rsidR="003F45DF" w:rsidRDefault="003F45DF">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5238879C" w14:textId="77777777" w:rsidR="003F45DF" w:rsidRDefault="003F45DF">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5DB74104" w14:textId="77777777" w:rsidR="003F45DF" w:rsidRDefault="003F45DF">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5A460C05" w14:textId="77777777" w:rsidR="003F45DF" w:rsidRDefault="003F45DF">
            <w:pPr>
              <w:pStyle w:val="TAC"/>
            </w:pPr>
            <w:proofErr w:type="spellStart"/>
            <w:r>
              <w:rPr>
                <w:lang w:eastAsia="zh-CN"/>
              </w:rPr>
              <w:t>TDD</w:t>
            </w:r>
            <w:proofErr w:type="spellEnd"/>
            <w:r>
              <w:rPr>
                <w:lang w:eastAsia="zh-CN"/>
              </w:rPr>
              <w:t xml:space="preserve">, </w:t>
            </w:r>
            <w:proofErr w:type="spellStart"/>
            <w:r>
              <w:rPr>
                <w:lang w:eastAsia="zh-CN"/>
              </w:rPr>
              <w:t>FDD</w:t>
            </w:r>
            <w:proofErr w:type="spellEnd"/>
            <w:r>
              <w:rPr>
                <w:lang w:eastAsia="zh-CN"/>
              </w:rPr>
              <w:t xml:space="preserve">, SDL and </w:t>
            </w:r>
            <w:r>
              <w:rPr>
                <w:rFonts w:eastAsia="宋体"/>
                <w:lang w:val="en-US" w:eastAsia="zh-CN"/>
              </w:rPr>
              <w:t>F</w:t>
            </w:r>
            <w:r>
              <w:t>DD</w:t>
            </w:r>
            <w:r>
              <w:rPr>
                <w:rFonts w:eastAsia="宋体"/>
                <w:lang w:val="en-US" w:eastAsia="zh-CN"/>
              </w:rPr>
              <w:t xml:space="preserve">, </w:t>
            </w:r>
            <w:r>
              <w:rPr>
                <w:lang w:eastAsia="zh-CN"/>
              </w:rPr>
              <w:t xml:space="preserve">SDL and </w:t>
            </w:r>
            <w:proofErr w:type="spellStart"/>
            <w:r>
              <w:t>TDD</w:t>
            </w:r>
            <w:proofErr w:type="spellEnd"/>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noWrap/>
            <w:hideMark/>
          </w:tcPr>
          <w:p w14:paraId="4C48064A" w14:textId="77777777" w:rsidR="003F45DF" w:rsidRDefault="003F45DF">
            <w:pPr>
              <w:pStyle w:val="TAC"/>
            </w:pPr>
            <w:r>
              <w:t>Rel-15</w:t>
            </w:r>
          </w:p>
        </w:tc>
        <w:tc>
          <w:tcPr>
            <w:tcW w:w="1366" w:type="dxa"/>
            <w:tcBorders>
              <w:top w:val="single" w:sz="4" w:space="0" w:color="auto"/>
              <w:left w:val="single" w:sz="4" w:space="0" w:color="auto"/>
              <w:bottom w:val="nil"/>
              <w:right w:val="single" w:sz="4" w:space="0" w:color="auto"/>
            </w:tcBorders>
            <w:hideMark/>
          </w:tcPr>
          <w:p w14:paraId="022622FF" w14:textId="77777777" w:rsidR="003F45DF" w:rsidRDefault="003F45DF">
            <w:pPr>
              <w:pStyle w:val="TAC"/>
            </w:pPr>
            <w:r>
              <w:t xml:space="preserve">Table </w:t>
            </w:r>
            <w:r>
              <w:rPr>
                <w:lang w:eastAsia="ja-JP"/>
              </w:rPr>
              <w:t>B.4.2-1</w:t>
            </w:r>
          </w:p>
        </w:tc>
      </w:tr>
      <w:tr w:rsidR="003F45DF" w14:paraId="40F8F2C9" w14:textId="77777777" w:rsidTr="003F45DF">
        <w:trPr>
          <w:trHeight w:val="288"/>
        </w:trPr>
        <w:tc>
          <w:tcPr>
            <w:tcW w:w="1985" w:type="dxa"/>
            <w:tcBorders>
              <w:top w:val="nil"/>
              <w:left w:val="single" w:sz="4" w:space="0" w:color="auto"/>
              <w:bottom w:val="nil"/>
              <w:right w:val="single" w:sz="4" w:space="0" w:color="auto"/>
            </w:tcBorders>
            <w:hideMark/>
          </w:tcPr>
          <w:p w14:paraId="4125D4E6" w14:textId="77777777" w:rsidR="003F45DF" w:rsidRDefault="003F45DF">
            <w:pPr>
              <w:spacing w:after="0"/>
              <w:rPr>
                <w:rFonts w:eastAsia="宋体"/>
                <w:lang w:eastAsia="en-GB"/>
              </w:rPr>
            </w:pPr>
          </w:p>
        </w:tc>
        <w:tc>
          <w:tcPr>
            <w:tcW w:w="746" w:type="dxa"/>
            <w:tcBorders>
              <w:top w:val="single" w:sz="4" w:space="0" w:color="auto"/>
              <w:left w:val="single" w:sz="4" w:space="0" w:color="auto"/>
              <w:bottom w:val="nil"/>
              <w:right w:val="single" w:sz="4" w:space="0" w:color="auto"/>
            </w:tcBorders>
            <w:hideMark/>
          </w:tcPr>
          <w:p w14:paraId="63654FC3" w14:textId="77777777" w:rsidR="003F45DF" w:rsidRDefault="003F45DF">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40B1E30D" w14:textId="77777777" w:rsidR="003F45DF" w:rsidRDefault="003F45DF">
            <w:pPr>
              <w:pStyle w:val="TAC"/>
            </w:pPr>
            <w:r>
              <w:t>2</w:t>
            </w:r>
          </w:p>
        </w:tc>
        <w:tc>
          <w:tcPr>
            <w:tcW w:w="877" w:type="dxa"/>
            <w:tcBorders>
              <w:top w:val="single" w:sz="4" w:space="0" w:color="auto"/>
              <w:left w:val="nil"/>
              <w:bottom w:val="single" w:sz="4" w:space="0" w:color="auto"/>
              <w:right w:val="single" w:sz="4" w:space="0" w:color="auto"/>
            </w:tcBorders>
            <w:hideMark/>
          </w:tcPr>
          <w:p w14:paraId="03604331" w14:textId="77777777" w:rsidR="003F45DF" w:rsidRDefault="003F45DF">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1EFE5DA2" w14:textId="77777777" w:rsidR="003F45DF" w:rsidRDefault="003F45DF">
            <w:pPr>
              <w:pStyle w:val="TAC"/>
            </w:pPr>
            <w:r>
              <w:t>A</w:t>
            </w:r>
          </w:p>
        </w:tc>
        <w:tc>
          <w:tcPr>
            <w:tcW w:w="1086" w:type="dxa"/>
            <w:tcBorders>
              <w:top w:val="single" w:sz="4" w:space="0" w:color="auto"/>
              <w:left w:val="single" w:sz="4" w:space="0" w:color="auto"/>
              <w:bottom w:val="nil"/>
              <w:right w:val="single" w:sz="4" w:space="0" w:color="auto"/>
            </w:tcBorders>
            <w:noWrap/>
            <w:hideMark/>
          </w:tcPr>
          <w:p w14:paraId="1F5AD77C" w14:textId="77777777" w:rsidR="003F45DF" w:rsidRDefault="003F45DF">
            <w:pPr>
              <w:pStyle w:val="TAC"/>
            </w:pPr>
            <w:proofErr w:type="spellStart"/>
            <w:r>
              <w:t>TDD</w:t>
            </w:r>
            <w:proofErr w:type="spellEnd"/>
            <w:r>
              <w:t xml:space="preserve">, </w:t>
            </w:r>
            <w:proofErr w:type="spellStart"/>
            <w:r>
              <w:rPr>
                <w:rFonts w:eastAsia="宋体"/>
                <w:lang w:val="en-US" w:eastAsia="zh-CN"/>
              </w:rPr>
              <w:t>FDD</w:t>
            </w:r>
            <w:proofErr w:type="spellEnd"/>
            <w:r>
              <w:rPr>
                <w:rFonts w:eastAsia="宋体"/>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single" w:sz="4" w:space="0" w:color="auto"/>
              <w:left w:val="single" w:sz="4" w:space="0" w:color="auto"/>
              <w:bottom w:val="nil"/>
              <w:right w:val="single" w:sz="4" w:space="0" w:color="auto"/>
            </w:tcBorders>
            <w:noWrap/>
            <w:hideMark/>
          </w:tcPr>
          <w:p w14:paraId="7B097C65" w14:textId="77777777" w:rsidR="003F45DF" w:rsidRDefault="003F45DF">
            <w:pPr>
              <w:pStyle w:val="TAC"/>
            </w:pPr>
            <w:r>
              <w:t>Rel-15</w:t>
            </w:r>
          </w:p>
        </w:tc>
        <w:tc>
          <w:tcPr>
            <w:tcW w:w="1366" w:type="dxa"/>
            <w:tcBorders>
              <w:top w:val="nil"/>
              <w:left w:val="single" w:sz="4" w:space="0" w:color="auto"/>
              <w:bottom w:val="nil"/>
              <w:right w:val="single" w:sz="4" w:space="0" w:color="auto"/>
            </w:tcBorders>
          </w:tcPr>
          <w:p w14:paraId="35F6326B" w14:textId="77777777" w:rsidR="003F45DF" w:rsidRDefault="003F45DF">
            <w:pPr>
              <w:pStyle w:val="TAC"/>
            </w:pPr>
          </w:p>
        </w:tc>
      </w:tr>
      <w:tr w:rsidR="003F45DF" w14:paraId="6A853D0C" w14:textId="77777777" w:rsidTr="003F45DF">
        <w:trPr>
          <w:trHeight w:val="288"/>
        </w:trPr>
        <w:tc>
          <w:tcPr>
            <w:tcW w:w="1985" w:type="dxa"/>
            <w:tcBorders>
              <w:top w:val="nil"/>
              <w:left w:val="single" w:sz="4" w:space="0" w:color="auto"/>
              <w:bottom w:val="nil"/>
              <w:right w:val="single" w:sz="4" w:space="0" w:color="auto"/>
            </w:tcBorders>
          </w:tcPr>
          <w:p w14:paraId="2986E08A" w14:textId="77777777" w:rsidR="003F45DF" w:rsidRDefault="003F45DF">
            <w:pPr>
              <w:pStyle w:val="TAC"/>
            </w:pPr>
          </w:p>
        </w:tc>
        <w:tc>
          <w:tcPr>
            <w:tcW w:w="746" w:type="dxa"/>
            <w:tcBorders>
              <w:top w:val="nil"/>
              <w:left w:val="single" w:sz="4" w:space="0" w:color="auto"/>
              <w:bottom w:val="nil"/>
              <w:right w:val="single" w:sz="4" w:space="0" w:color="auto"/>
            </w:tcBorders>
          </w:tcPr>
          <w:p w14:paraId="3660C79B" w14:textId="77777777" w:rsidR="003F45DF" w:rsidRDefault="003F45DF">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39D64500" w14:textId="77777777" w:rsidR="003F45DF" w:rsidRDefault="003F45DF">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6C21D39C" w14:textId="77777777" w:rsidR="003F45DF" w:rsidRDefault="003F45DF">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68BFF3DE" w14:textId="77777777" w:rsidR="003F45DF" w:rsidRDefault="003F45DF">
            <w:pPr>
              <w:pStyle w:val="TAC"/>
            </w:pPr>
            <w:r>
              <w:t>B, C, 2A</w:t>
            </w:r>
          </w:p>
        </w:tc>
        <w:tc>
          <w:tcPr>
            <w:tcW w:w="1086" w:type="dxa"/>
            <w:tcBorders>
              <w:top w:val="nil"/>
              <w:left w:val="single" w:sz="4" w:space="0" w:color="auto"/>
              <w:bottom w:val="nil"/>
              <w:right w:val="single" w:sz="4" w:space="0" w:color="auto"/>
            </w:tcBorders>
            <w:noWrap/>
            <w:vAlign w:val="center"/>
          </w:tcPr>
          <w:p w14:paraId="26FB7094" w14:textId="77777777" w:rsidR="003F45DF" w:rsidRDefault="003F45DF">
            <w:pPr>
              <w:pStyle w:val="TAC"/>
            </w:pPr>
          </w:p>
        </w:tc>
        <w:tc>
          <w:tcPr>
            <w:tcW w:w="1286" w:type="dxa"/>
            <w:tcBorders>
              <w:top w:val="nil"/>
              <w:left w:val="single" w:sz="4" w:space="0" w:color="auto"/>
              <w:bottom w:val="nil"/>
              <w:right w:val="single" w:sz="4" w:space="0" w:color="auto"/>
            </w:tcBorders>
            <w:noWrap/>
          </w:tcPr>
          <w:p w14:paraId="171AAAF2" w14:textId="77777777" w:rsidR="003F45DF" w:rsidRDefault="003F45DF">
            <w:pPr>
              <w:pStyle w:val="TAC"/>
            </w:pPr>
          </w:p>
        </w:tc>
        <w:tc>
          <w:tcPr>
            <w:tcW w:w="1366" w:type="dxa"/>
            <w:tcBorders>
              <w:top w:val="nil"/>
              <w:left w:val="single" w:sz="4" w:space="0" w:color="auto"/>
              <w:bottom w:val="nil"/>
              <w:right w:val="single" w:sz="4" w:space="0" w:color="auto"/>
            </w:tcBorders>
          </w:tcPr>
          <w:p w14:paraId="751CBCD5" w14:textId="77777777" w:rsidR="003F45DF" w:rsidRDefault="003F45DF">
            <w:pPr>
              <w:pStyle w:val="TAC"/>
            </w:pPr>
          </w:p>
        </w:tc>
      </w:tr>
      <w:tr w:rsidR="003F45DF" w14:paraId="43FF3F22" w14:textId="77777777" w:rsidTr="003F45DF">
        <w:trPr>
          <w:trHeight w:val="288"/>
        </w:trPr>
        <w:tc>
          <w:tcPr>
            <w:tcW w:w="1985" w:type="dxa"/>
            <w:tcBorders>
              <w:top w:val="nil"/>
              <w:left w:val="single" w:sz="4" w:space="0" w:color="auto"/>
              <w:bottom w:val="single" w:sz="4" w:space="0" w:color="auto"/>
              <w:right w:val="single" w:sz="4" w:space="0" w:color="auto"/>
            </w:tcBorders>
          </w:tcPr>
          <w:p w14:paraId="1483F75D" w14:textId="77777777" w:rsidR="003F45DF" w:rsidRDefault="003F45DF">
            <w:pPr>
              <w:pStyle w:val="TAC"/>
            </w:pPr>
          </w:p>
        </w:tc>
        <w:tc>
          <w:tcPr>
            <w:tcW w:w="746" w:type="dxa"/>
            <w:tcBorders>
              <w:top w:val="nil"/>
              <w:left w:val="single" w:sz="4" w:space="0" w:color="auto"/>
              <w:bottom w:val="single" w:sz="4" w:space="0" w:color="auto"/>
              <w:right w:val="single" w:sz="4" w:space="0" w:color="auto"/>
            </w:tcBorders>
          </w:tcPr>
          <w:p w14:paraId="25B563E2" w14:textId="77777777" w:rsidR="003F45DF" w:rsidRDefault="003F45DF">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3AC59850" w14:textId="77777777" w:rsidR="003F45DF" w:rsidRDefault="003F45DF">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49710C47" w14:textId="77777777" w:rsidR="003F45DF" w:rsidRDefault="003F45DF">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0F0EA1F" w14:textId="77777777" w:rsidR="003F45DF" w:rsidRDefault="003F45DF">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05525113" w14:textId="77777777" w:rsidR="003F45DF" w:rsidRDefault="003F45DF">
            <w:pPr>
              <w:pStyle w:val="TAC"/>
            </w:pPr>
          </w:p>
        </w:tc>
        <w:tc>
          <w:tcPr>
            <w:tcW w:w="1286" w:type="dxa"/>
            <w:tcBorders>
              <w:top w:val="nil"/>
              <w:left w:val="single" w:sz="4" w:space="0" w:color="auto"/>
              <w:bottom w:val="single" w:sz="4" w:space="0" w:color="auto"/>
              <w:right w:val="single" w:sz="4" w:space="0" w:color="auto"/>
            </w:tcBorders>
            <w:noWrap/>
          </w:tcPr>
          <w:p w14:paraId="41FD0704" w14:textId="77777777" w:rsidR="003F45DF" w:rsidRDefault="003F45DF">
            <w:pPr>
              <w:pStyle w:val="TAC"/>
            </w:pPr>
          </w:p>
        </w:tc>
        <w:tc>
          <w:tcPr>
            <w:tcW w:w="1366" w:type="dxa"/>
            <w:tcBorders>
              <w:top w:val="nil"/>
              <w:left w:val="single" w:sz="4" w:space="0" w:color="auto"/>
              <w:bottom w:val="single" w:sz="4" w:space="0" w:color="auto"/>
              <w:right w:val="single" w:sz="4" w:space="0" w:color="auto"/>
            </w:tcBorders>
          </w:tcPr>
          <w:p w14:paraId="2302F860" w14:textId="77777777" w:rsidR="003F45DF" w:rsidRDefault="003F45DF">
            <w:pPr>
              <w:pStyle w:val="TAC"/>
            </w:pPr>
          </w:p>
        </w:tc>
      </w:tr>
    </w:tbl>
    <w:p w14:paraId="3225E766" w14:textId="77777777" w:rsidR="003F45DF" w:rsidRDefault="003F45DF" w:rsidP="003F45DF"/>
    <w:p w14:paraId="7AFA154A" w14:textId="7476EB5D" w:rsidR="00722B20" w:rsidRDefault="003F45DF" w:rsidP="003F45DF">
      <w:pPr>
        <w:pStyle w:val="2"/>
        <w:rPr>
          <w:lang w:val="en-US" w:eastAsia="zh-CN"/>
        </w:rPr>
      </w:pPr>
      <w:r w:rsidRPr="006A3281">
        <w:rPr>
          <w:rFonts w:hint="eastAsia"/>
          <w:noProof/>
          <w:color w:val="FF0000"/>
          <w:lang w:val="en-US" w:eastAsia="zh-CN"/>
        </w:rPr>
        <w:t>&lt;</w:t>
      </w:r>
      <w:r>
        <w:rPr>
          <w:noProof/>
          <w:color w:val="FF0000"/>
          <w:lang w:val="en-US" w:eastAsia="zh-CN"/>
        </w:rPr>
        <w:t>Next change</w:t>
      </w:r>
      <w:r w:rsidRPr="006A3281">
        <w:rPr>
          <w:rFonts w:hint="eastAsia"/>
          <w:noProof/>
          <w:color w:val="FF0000"/>
          <w:lang w:val="en-US" w:eastAsia="zh-CN"/>
        </w:rPr>
        <w:t>&gt;</w:t>
      </w:r>
    </w:p>
    <w:p w14:paraId="4A456852" w14:textId="77777777" w:rsidR="003F45DF" w:rsidRDefault="003F45DF" w:rsidP="003F45DF">
      <w:pPr>
        <w:pStyle w:val="2"/>
      </w:pPr>
      <w:bookmarkStart w:id="41" w:name="_Toc138875556"/>
      <w:bookmarkStart w:id="42" w:name="_Toc138875386"/>
      <w:bookmarkStart w:id="43" w:name="_Toc137474288"/>
      <w:bookmarkStart w:id="44" w:name="_Toc130392185"/>
      <w:bookmarkStart w:id="45" w:name="_Toc121932159"/>
      <w:bookmarkStart w:id="46" w:name="_Toc115198894"/>
      <w:bookmarkStart w:id="47" w:name="_Toc106132126"/>
      <w:bookmarkStart w:id="48" w:name="_Toc98752914"/>
      <w:bookmarkStart w:id="49" w:name="_Toc89937953"/>
      <w:bookmarkStart w:id="50" w:name="_Toc82415050"/>
      <w:bookmarkStart w:id="51" w:name="_Toc76540701"/>
      <w:bookmarkStart w:id="52" w:name="_Toc74643137"/>
      <w:bookmarkStart w:id="53" w:name="_Toc68702801"/>
      <w:bookmarkStart w:id="54" w:name="_Toc68702722"/>
      <w:bookmarkStart w:id="55" w:name="_Toc68702617"/>
      <w:bookmarkStart w:id="56" w:name="_Toc68702499"/>
      <w:bookmarkStart w:id="57" w:name="_Toc68702013"/>
      <w:bookmarkStart w:id="58" w:name="_Toc66390603"/>
      <w:bookmarkStart w:id="59" w:name="_Toc66390501"/>
      <w:bookmarkStart w:id="60" w:name="_Toc61185395"/>
      <w:bookmarkStart w:id="61" w:name="_Toc61185347"/>
      <w:bookmarkStart w:id="62" w:name="_Toc61185267"/>
      <w:bookmarkStart w:id="63" w:name="_Toc60857268"/>
      <w:bookmarkStart w:id="64" w:name="_Toc60857197"/>
      <w:bookmarkStart w:id="65" w:name="_Toc52564817"/>
      <w:bookmarkStart w:id="66" w:name="_Toc45907635"/>
      <w:bookmarkStart w:id="67" w:name="_Toc37269112"/>
      <w:bookmarkStart w:id="68" w:name="_Toc37269069"/>
      <w:bookmarkStart w:id="69" w:name="_Toc37142066"/>
      <w:bookmarkStart w:id="70" w:name="_Toc37142014"/>
      <w:bookmarkStart w:id="71" w:name="_Toc37141963"/>
      <w:bookmarkStart w:id="72" w:name="_Toc29470595"/>
      <w:bookmarkStart w:id="73" w:name="_Toc21098368"/>
      <w:r>
        <w:t>B.</w:t>
      </w:r>
      <w:r>
        <w:rPr>
          <w:lang w:val="en-US"/>
        </w:rPr>
        <w:t>4</w:t>
      </w:r>
      <w:r>
        <w:t>.2</w:t>
      </w:r>
      <w:r>
        <w:tab/>
        <w:t xml:space="preserve">Common </w:t>
      </w:r>
      <w:proofErr w:type="spellStart"/>
      <w:r>
        <w:rPr>
          <w:lang w:val="en-US"/>
        </w:rPr>
        <w:t>UE</w:t>
      </w:r>
      <w:proofErr w:type="spellEnd"/>
      <w:r>
        <w:rPr>
          <w:lang w:val="en-US"/>
        </w:rPr>
        <w:t xml:space="preserve"> RF</w:t>
      </w:r>
      <w:r>
        <w:t xml:space="preserve"> requirements for CA configurations within NR frequency range 1 or NR frequency range 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3BFEEDA" w14:textId="337D3BA0" w:rsidR="003F45DF" w:rsidRDefault="003F45DF" w:rsidP="003F45DF">
      <w:r>
        <w:t>The requirements and test cases listed in Table B.4.2-1 are specified in in REL-</w:t>
      </w:r>
      <w:del w:id="74" w:author="CATT" w:date="2023-11-03T15:30:00Z">
        <w:r w:rsidDel="003F45DF">
          <w:delText xml:space="preserve">16 </w:delText>
        </w:r>
      </w:del>
      <w:ins w:id="75" w:author="CATT" w:date="2023-11-03T15:30:00Z">
        <w:r>
          <w:t xml:space="preserve">18 </w:t>
        </w:r>
      </w:ins>
      <w:r>
        <w:t xml:space="preserve">version of </w:t>
      </w:r>
      <w:proofErr w:type="spellStart"/>
      <w:r>
        <w:t>TS</w:t>
      </w:r>
      <w:proofErr w:type="spellEnd"/>
      <w:r>
        <w:t xml:space="preserve"> 38.101-1 [2] or </w:t>
      </w:r>
      <w:proofErr w:type="spellStart"/>
      <w:r>
        <w:t>TS</w:t>
      </w:r>
      <w:proofErr w:type="spellEnd"/>
      <w:r>
        <w:t> 38.101-2 [3].</w:t>
      </w:r>
    </w:p>
    <w:p w14:paraId="553AF9FC" w14:textId="77777777" w:rsidR="003F45DF" w:rsidRDefault="003F45DF" w:rsidP="003F45DF">
      <w:pPr>
        <w:pStyle w:val="TH"/>
      </w:pPr>
      <w:r>
        <w:t xml:space="preserve">Table </w:t>
      </w:r>
      <w:r>
        <w:rPr>
          <w:lang w:eastAsia="ja-JP"/>
        </w:rPr>
        <w:t>B.4.2-1</w:t>
      </w:r>
      <w:r>
        <w:t xml:space="preserve">: Common </w:t>
      </w:r>
      <w:proofErr w:type="spellStart"/>
      <w:r>
        <w:t>UE</w:t>
      </w:r>
      <w:proofErr w:type="spellEnd"/>
      <w:r>
        <w:t xml:space="preserve"> RF requirements </w:t>
      </w:r>
      <w:proofErr w:type="gramStart"/>
      <w:r>
        <w:t>for a release independent CA configurations</w:t>
      </w:r>
      <w:proofErr w:type="gramEnd"/>
      <w:r>
        <w:t xml:space="preserve"> within NR frequency range 1 or NR frequency range 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3F45DF" w14:paraId="3AB1C7F0"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951BC0" w14:textId="77777777" w:rsidR="003F45DF" w:rsidRDefault="003F45DF">
            <w:pPr>
              <w:pStyle w:val="TAH"/>
              <w:rPr>
                <w:rFonts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D568179" w14:textId="77777777" w:rsidR="003F45DF" w:rsidRDefault="003F45DF">
            <w:pPr>
              <w:pStyle w:val="TAH"/>
              <w:rPr>
                <w:rFonts w:cs="Arial"/>
                <w:lang w:val="en-US"/>
              </w:rPr>
            </w:pPr>
            <w:r>
              <w:rPr>
                <w:rFonts w:cs="Arial"/>
                <w:lang w:val="en-US"/>
              </w:rPr>
              <w:t>Description</w:t>
            </w:r>
          </w:p>
        </w:tc>
      </w:tr>
      <w:tr w:rsidR="003F45DF" w14:paraId="471759F6"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5018E1" w14:textId="77777777" w:rsidR="003F45DF" w:rsidRDefault="003F45DF">
            <w:pPr>
              <w:pStyle w:val="TAL"/>
              <w:rPr>
                <w:rFonts w:cs="Arial"/>
                <w:lang w:val="en-US"/>
              </w:rPr>
            </w:pPr>
            <w:r>
              <w:rPr>
                <w:rFonts w:cs="Arial"/>
                <w:lang w:val="en-US"/>
              </w:rPr>
              <w:t>5.2A</w:t>
            </w:r>
          </w:p>
        </w:tc>
        <w:tc>
          <w:tcPr>
            <w:tcW w:w="6509" w:type="dxa"/>
            <w:tcBorders>
              <w:top w:val="single" w:sz="4" w:space="0" w:color="auto"/>
              <w:left w:val="single" w:sz="4" w:space="0" w:color="auto"/>
              <w:bottom w:val="single" w:sz="4" w:space="0" w:color="auto"/>
              <w:right w:val="single" w:sz="4" w:space="0" w:color="auto"/>
            </w:tcBorders>
            <w:hideMark/>
          </w:tcPr>
          <w:p w14:paraId="08D74FA6" w14:textId="77777777" w:rsidR="003F45DF" w:rsidRDefault="003F45DF">
            <w:pPr>
              <w:pStyle w:val="TAL"/>
              <w:rPr>
                <w:rFonts w:cs="Arial"/>
                <w:lang w:val="en-US"/>
              </w:rPr>
            </w:pPr>
            <w:r>
              <w:rPr>
                <w:rFonts w:cs="Arial"/>
                <w:lang w:val="en-US"/>
              </w:rPr>
              <w:t>Operating bands for CA</w:t>
            </w:r>
          </w:p>
        </w:tc>
      </w:tr>
      <w:tr w:rsidR="003F45DF" w14:paraId="6C16116A"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E31738" w14:textId="77777777" w:rsidR="003F45DF" w:rsidRDefault="003F45DF">
            <w:pPr>
              <w:pStyle w:val="TAL"/>
              <w:rPr>
                <w:rFonts w:cs="Arial"/>
                <w:lang w:val="en-US"/>
              </w:rPr>
            </w:pPr>
            <w:r>
              <w:rPr>
                <w:rFonts w:cs="Arial"/>
                <w:lang w:val="en-US"/>
              </w:rPr>
              <w:t>5.3A</w:t>
            </w:r>
          </w:p>
        </w:tc>
        <w:tc>
          <w:tcPr>
            <w:tcW w:w="6509" w:type="dxa"/>
            <w:tcBorders>
              <w:top w:val="single" w:sz="4" w:space="0" w:color="auto"/>
              <w:left w:val="single" w:sz="4" w:space="0" w:color="auto"/>
              <w:bottom w:val="single" w:sz="4" w:space="0" w:color="auto"/>
              <w:right w:val="single" w:sz="4" w:space="0" w:color="auto"/>
            </w:tcBorders>
            <w:hideMark/>
          </w:tcPr>
          <w:p w14:paraId="53FEABEA" w14:textId="77777777" w:rsidR="003F45DF" w:rsidRDefault="003F45DF">
            <w:pPr>
              <w:pStyle w:val="TAL"/>
              <w:rPr>
                <w:rFonts w:cs="Arial"/>
                <w:lang w:val="en-US"/>
              </w:rPr>
            </w:pPr>
            <w:proofErr w:type="spellStart"/>
            <w:r>
              <w:rPr>
                <w:rFonts w:cs="Arial"/>
                <w:lang w:val="en-US"/>
              </w:rPr>
              <w:t>UE</w:t>
            </w:r>
            <w:proofErr w:type="spellEnd"/>
            <w:r>
              <w:rPr>
                <w:rFonts w:cs="Arial"/>
                <w:lang w:val="en-US"/>
              </w:rPr>
              <w:t xml:space="preserve"> channel bandwidth for CA</w:t>
            </w:r>
          </w:p>
        </w:tc>
      </w:tr>
      <w:tr w:rsidR="003F45DF" w14:paraId="41467930"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A6EE72" w14:textId="77777777" w:rsidR="003F45DF" w:rsidRDefault="003F45DF">
            <w:pPr>
              <w:pStyle w:val="TAL"/>
              <w:rPr>
                <w:rFonts w:cs="Arial"/>
                <w:lang w:val="en-US"/>
              </w:rPr>
            </w:pPr>
            <w:r>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hideMark/>
          </w:tcPr>
          <w:p w14:paraId="1016444A" w14:textId="77777777" w:rsidR="003F45DF" w:rsidRDefault="003F45DF">
            <w:pPr>
              <w:pStyle w:val="TAL"/>
              <w:rPr>
                <w:rFonts w:cs="Arial"/>
                <w:lang w:val="en-US"/>
              </w:rPr>
            </w:pPr>
            <w:r>
              <w:rPr>
                <w:rFonts w:cs="Arial"/>
                <w:lang w:val="en-US"/>
              </w:rPr>
              <w:t>Channel arrangement for CA</w:t>
            </w:r>
          </w:p>
        </w:tc>
      </w:tr>
      <w:tr w:rsidR="003F45DF" w14:paraId="4187F568"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A40A04" w14:textId="77777777" w:rsidR="003F45DF" w:rsidRDefault="003F45DF">
            <w:pPr>
              <w:pStyle w:val="TAL"/>
              <w:rPr>
                <w:rFonts w:cs="Arial"/>
                <w:lang w:val="en-US"/>
              </w:rPr>
            </w:pPr>
            <w:r>
              <w:rPr>
                <w:rFonts w:cs="Arial"/>
                <w:lang w:val="en-US"/>
              </w:rPr>
              <w:t>6.2A</w:t>
            </w:r>
          </w:p>
        </w:tc>
        <w:tc>
          <w:tcPr>
            <w:tcW w:w="6509" w:type="dxa"/>
            <w:tcBorders>
              <w:top w:val="single" w:sz="4" w:space="0" w:color="auto"/>
              <w:left w:val="single" w:sz="4" w:space="0" w:color="auto"/>
              <w:bottom w:val="single" w:sz="4" w:space="0" w:color="auto"/>
              <w:right w:val="single" w:sz="4" w:space="0" w:color="auto"/>
            </w:tcBorders>
            <w:hideMark/>
          </w:tcPr>
          <w:p w14:paraId="7B2124A6" w14:textId="77777777" w:rsidR="003F45DF" w:rsidRDefault="003F45DF">
            <w:pPr>
              <w:pStyle w:val="TAL"/>
              <w:rPr>
                <w:rFonts w:cs="Arial"/>
                <w:lang w:val="en-US"/>
              </w:rPr>
            </w:pPr>
            <w:r>
              <w:rPr>
                <w:rFonts w:cs="Arial"/>
                <w:lang w:val="en-US"/>
              </w:rPr>
              <w:t>Transmitter power for CA</w:t>
            </w:r>
          </w:p>
        </w:tc>
      </w:tr>
      <w:tr w:rsidR="003F45DF" w14:paraId="09DABE77"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7DE6F6D" w14:textId="77777777" w:rsidR="003F45DF" w:rsidRDefault="003F45DF">
            <w:pPr>
              <w:pStyle w:val="TAL"/>
              <w:rPr>
                <w:rFonts w:cs="Arial"/>
                <w:lang w:val="en-US"/>
              </w:rPr>
            </w:pPr>
            <w:r>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hideMark/>
          </w:tcPr>
          <w:p w14:paraId="4B655781" w14:textId="77777777" w:rsidR="003F45DF" w:rsidRDefault="003F45DF">
            <w:pPr>
              <w:pStyle w:val="TAL"/>
              <w:rPr>
                <w:rFonts w:cs="Arial"/>
                <w:lang w:val="en-US"/>
              </w:rPr>
            </w:pPr>
            <w:r>
              <w:rPr>
                <w:rFonts w:cs="Arial"/>
                <w:lang w:val="en-US"/>
              </w:rPr>
              <w:t>Output power dynamics for CA</w:t>
            </w:r>
          </w:p>
        </w:tc>
      </w:tr>
      <w:tr w:rsidR="003F45DF" w14:paraId="35ACCDB4"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C9A377" w14:textId="77777777" w:rsidR="003F45DF" w:rsidRDefault="003F45DF">
            <w:pPr>
              <w:pStyle w:val="TAL"/>
              <w:rPr>
                <w:rFonts w:cs="Arial"/>
                <w:lang w:val="en-US"/>
              </w:rPr>
            </w:pPr>
            <w:r>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hideMark/>
          </w:tcPr>
          <w:p w14:paraId="7D90C399" w14:textId="77777777" w:rsidR="003F45DF" w:rsidRDefault="003F45DF">
            <w:pPr>
              <w:pStyle w:val="TAL"/>
              <w:rPr>
                <w:rFonts w:cs="Arial"/>
                <w:lang w:val="en-US"/>
              </w:rPr>
            </w:pPr>
            <w:r>
              <w:rPr>
                <w:rFonts w:cs="Arial"/>
                <w:lang w:val="en-US"/>
              </w:rPr>
              <w:t>Transmit signal quality for CA</w:t>
            </w:r>
          </w:p>
        </w:tc>
      </w:tr>
      <w:tr w:rsidR="003F45DF" w14:paraId="026E63A9"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415C354D" w14:textId="77777777" w:rsidR="003F45DF" w:rsidRDefault="003F45DF">
            <w:pPr>
              <w:pStyle w:val="TAL"/>
              <w:rPr>
                <w:rFonts w:cs="Arial"/>
                <w:lang w:val="en-US"/>
              </w:rPr>
            </w:pPr>
            <w:r>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hideMark/>
          </w:tcPr>
          <w:p w14:paraId="0975ACAF" w14:textId="77777777" w:rsidR="003F45DF" w:rsidRDefault="003F45DF">
            <w:pPr>
              <w:pStyle w:val="TAL"/>
              <w:rPr>
                <w:rFonts w:cs="Arial"/>
                <w:lang w:val="en-US"/>
              </w:rPr>
            </w:pPr>
            <w:r>
              <w:rPr>
                <w:rFonts w:cs="Arial"/>
                <w:lang w:val="en-US"/>
              </w:rPr>
              <w:t>Output RF spectrum emissions for CA</w:t>
            </w:r>
          </w:p>
        </w:tc>
      </w:tr>
      <w:tr w:rsidR="003F45DF" w14:paraId="68A7F941"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F1F2B4" w14:textId="77777777" w:rsidR="003F45DF" w:rsidRDefault="003F45DF">
            <w:pPr>
              <w:pStyle w:val="TAL"/>
              <w:rPr>
                <w:rFonts w:cs="Arial"/>
                <w:lang w:val="en-US"/>
              </w:rPr>
            </w:pPr>
            <w:r>
              <w:rPr>
                <w:rFonts w:cs="Arial"/>
                <w:lang w:val="en-US"/>
              </w:rPr>
              <w:t>6.6A of [3]</w:t>
            </w:r>
          </w:p>
        </w:tc>
        <w:tc>
          <w:tcPr>
            <w:tcW w:w="6509" w:type="dxa"/>
            <w:tcBorders>
              <w:top w:val="single" w:sz="4" w:space="0" w:color="auto"/>
              <w:left w:val="single" w:sz="4" w:space="0" w:color="auto"/>
              <w:bottom w:val="single" w:sz="4" w:space="0" w:color="auto"/>
              <w:right w:val="single" w:sz="4" w:space="0" w:color="auto"/>
            </w:tcBorders>
            <w:hideMark/>
          </w:tcPr>
          <w:p w14:paraId="5FF8D8F4" w14:textId="77777777" w:rsidR="003F45DF" w:rsidRDefault="003F45DF">
            <w:pPr>
              <w:pStyle w:val="TAL"/>
              <w:rPr>
                <w:rFonts w:cs="Arial"/>
                <w:lang w:val="en-US"/>
              </w:rPr>
            </w:pPr>
            <w:r>
              <w:rPr>
                <w:rFonts w:cs="Arial"/>
                <w:lang w:val="en-US"/>
              </w:rPr>
              <w:t>Beam correspondence for CA</w:t>
            </w:r>
          </w:p>
        </w:tc>
      </w:tr>
      <w:tr w:rsidR="003F45DF" w14:paraId="6464FDA4"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12330B" w14:textId="77777777" w:rsidR="003F45DF" w:rsidRDefault="003F45DF">
            <w:pPr>
              <w:pStyle w:val="TAL"/>
              <w:rPr>
                <w:rFonts w:cs="Arial"/>
                <w:lang w:val="en-US"/>
              </w:rPr>
            </w:pPr>
            <w:r>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hideMark/>
          </w:tcPr>
          <w:p w14:paraId="483CED36" w14:textId="77777777" w:rsidR="003F45DF" w:rsidRDefault="003F45DF">
            <w:pPr>
              <w:pStyle w:val="TAL"/>
              <w:rPr>
                <w:rFonts w:cs="Arial"/>
                <w:lang w:val="en-US"/>
              </w:rPr>
            </w:pPr>
            <w:r>
              <w:rPr>
                <w:rFonts w:cs="Arial"/>
                <w:lang w:val="en-US"/>
              </w:rPr>
              <w:t>Reference sensitivity for CA</w:t>
            </w:r>
          </w:p>
        </w:tc>
      </w:tr>
      <w:tr w:rsidR="003F45DF" w14:paraId="22C74537"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63724B" w14:textId="77777777" w:rsidR="003F45DF" w:rsidRDefault="003F45DF">
            <w:pPr>
              <w:pStyle w:val="TAL"/>
              <w:rPr>
                <w:rFonts w:cs="Arial"/>
                <w:lang w:val="en-US"/>
              </w:rPr>
            </w:pPr>
            <w:r>
              <w:rPr>
                <w:rFonts w:cs="Arial"/>
                <w:lang w:val="en-US"/>
              </w:rPr>
              <w:t>7.4A</w:t>
            </w:r>
          </w:p>
        </w:tc>
        <w:tc>
          <w:tcPr>
            <w:tcW w:w="6509" w:type="dxa"/>
            <w:tcBorders>
              <w:top w:val="single" w:sz="4" w:space="0" w:color="auto"/>
              <w:left w:val="single" w:sz="4" w:space="0" w:color="auto"/>
              <w:bottom w:val="single" w:sz="4" w:space="0" w:color="auto"/>
              <w:right w:val="single" w:sz="4" w:space="0" w:color="auto"/>
            </w:tcBorders>
            <w:hideMark/>
          </w:tcPr>
          <w:p w14:paraId="2F24686F" w14:textId="77777777" w:rsidR="003F45DF" w:rsidRDefault="003F45DF">
            <w:pPr>
              <w:pStyle w:val="TAL"/>
              <w:rPr>
                <w:rFonts w:cs="Arial"/>
                <w:lang w:val="en-US"/>
              </w:rPr>
            </w:pPr>
            <w:r>
              <w:rPr>
                <w:rFonts w:cs="Arial"/>
                <w:lang w:val="en-US"/>
              </w:rPr>
              <w:t>Maximum input level for CA</w:t>
            </w:r>
          </w:p>
        </w:tc>
      </w:tr>
      <w:tr w:rsidR="003F45DF" w14:paraId="061CC343"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B70F1E" w14:textId="77777777" w:rsidR="003F45DF" w:rsidRDefault="003F45DF">
            <w:pPr>
              <w:pStyle w:val="TAL"/>
              <w:rPr>
                <w:rFonts w:cs="Arial"/>
                <w:lang w:val="en-US"/>
              </w:rPr>
            </w:pPr>
            <w:r>
              <w:rPr>
                <w:rFonts w:cs="Arial"/>
                <w:lang w:val="en-US"/>
              </w:rPr>
              <w:t>7.5A</w:t>
            </w:r>
          </w:p>
        </w:tc>
        <w:tc>
          <w:tcPr>
            <w:tcW w:w="6509" w:type="dxa"/>
            <w:tcBorders>
              <w:top w:val="single" w:sz="4" w:space="0" w:color="auto"/>
              <w:left w:val="single" w:sz="4" w:space="0" w:color="auto"/>
              <w:bottom w:val="single" w:sz="4" w:space="0" w:color="auto"/>
              <w:right w:val="single" w:sz="4" w:space="0" w:color="auto"/>
            </w:tcBorders>
            <w:hideMark/>
          </w:tcPr>
          <w:p w14:paraId="76CBDE51" w14:textId="77777777" w:rsidR="003F45DF" w:rsidRDefault="003F45DF">
            <w:pPr>
              <w:pStyle w:val="TAL"/>
              <w:rPr>
                <w:rFonts w:cs="Arial"/>
                <w:lang w:val="en-US"/>
              </w:rPr>
            </w:pPr>
            <w:r>
              <w:rPr>
                <w:rFonts w:cs="Arial"/>
                <w:lang w:val="en-US"/>
              </w:rPr>
              <w:t>Adjacent Channel Selectivity for CA</w:t>
            </w:r>
          </w:p>
        </w:tc>
      </w:tr>
      <w:tr w:rsidR="003F45DF" w14:paraId="159F5283"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7BA228" w14:textId="77777777" w:rsidR="003F45DF" w:rsidRDefault="003F45DF">
            <w:pPr>
              <w:pStyle w:val="TAL"/>
              <w:rPr>
                <w:rFonts w:cs="Arial"/>
                <w:lang w:val="en-US"/>
              </w:rPr>
            </w:pPr>
            <w:r>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hideMark/>
          </w:tcPr>
          <w:p w14:paraId="5A089094" w14:textId="77777777" w:rsidR="003F45DF" w:rsidRDefault="003F45DF">
            <w:pPr>
              <w:pStyle w:val="TAL"/>
              <w:rPr>
                <w:rFonts w:cs="Arial"/>
                <w:lang w:val="en-US"/>
              </w:rPr>
            </w:pPr>
            <w:r>
              <w:rPr>
                <w:rFonts w:cs="Arial"/>
                <w:lang w:val="en-US"/>
              </w:rPr>
              <w:t>Blocking characteristics for CA</w:t>
            </w:r>
          </w:p>
        </w:tc>
      </w:tr>
      <w:tr w:rsidR="003F45DF" w14:paraId="5736BBD7"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2D2FC7" w14:textId="77777777" w:rsidR="003F45DF" w:rsidRDefault="003F45DF">
            <w:pPr>
              <w:pStyle w:val="TAL"/>
              <w:rPr>
                <w:rFonts w:cs="Arial"/>
                <w:lang w:val="en-US"/>
              </w:rPr>
            </w:pPr>
            <w:r>
              <w:rPr>
                <w:rFonts w:cs="Arial"/>
                <w:lang w:val="en-US"/>
              </w:rPr>
              <w:t>7.7A of [2]</w:t>
            </w:r>
          </w:p>
        </w:tc>
        <w:tc>
          <w:tcPr>
            <w:tcW w:w="6509" w:type="dxa"/>
            <w:tcBorders>
              <w:top w:val="single" w:sz="4" w:space="0" w:color="auto"/>
              <w:left w:val="single" w:sz="4" w:space="0" w:color="auto"/>
              <w:bottom w:val="single" w:sz="4" w:space="0" w:color="auto"/>
              <w:right w:val="single" w:sz="4" w:space="0" w:color="auto"/>
            </w:tcBorders>
            <w:hideMark/>
          </w:tcPr>
          <w:p w14:paraId="0C8EA403" w14:textId="77777777" w:rsidR="003F45DF" w:rsidRDefault="003F45DF">
            <w:pPr>
              <w:pStyle w:val="TAL"/>
              <w:rPr>
                <w:rFonts w:cs="Arial"/>
                <w:b/>
                <w:lang w:val="en-US"/>
              </w:rPr>
            </w:pPr>
            <w:r>
              <w:rPr>
                <w:rFonts w:cs="Arial"/>
                <w:lang w:val="en-US"/>
              </w:rPr>
              <w:t>Spurious response for CA</w:t>
            </w:r>
          </w:p>
        </w:tc>
      </w:tr>
      <w:tr w:rsidR="003F45DF" w14:paraId="15947BE2"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D0FC26" w14:textId="77777777" w:rsidR="003F45DF" w:rsidRDefault="003F45DF">
            <w:pPr>
              <w:pStyle w:val="TAL"/>
              <w:rPr>
                <w:rFonts w:cs="Arial"/>
                <w:lang w:val="en-US"/>
              </w:rPr>
            </w:pPr>
            <w:r>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hideMark/>
          </w:tcPr>
          <w:p w14:paraId="11661DDE" w14:textId="77777777" w:rsidR="003F45DF" w:rsidRDefault="003F45DF">
            <w:pPr>
              <w:pStyle w:val="TAL"/>
              <w:rPr>
                <w:rFonts w:cs="Arial"/>
                <w:lang w:val="en-US"/>
              </w:rPr>
            </w:pPr>
            <w:r>
              <w:rPr>
                <w:rFonts w:cs="Arial"/>
                <w:lang w:val="en-US"/>
              </w:rPr>
              <w:t>Intermodulation characteristics for CA</w:t>
            </w:r>
          </w:p>
        </w:tc>
      </w:tr>
      <w:tr w:rsidR="003F45DF" w14:paraId="4D76D31B" w14:textId="77777777" w:rsidTr="003F45DF">
        <w:trPr>
          <w:trHeight w:val="255"/>
        </w:trPr>
        <w:tc>
          <w:tcPr>
            <w:tcW w:w="3240" w:type="dxa"/>
            <w:tcBorders>
              <w:top w:val="single" w:sz="4" w:space="0" w:color="auto"/>
              <w:left w:val="single" w:sz="4" w:space="0" w:color="auto"/>
              <w:bottom w:val="single" w:sz="4" w:space="0" w:color="auto"/>
              <w:right w:val="single" w:sz="4" w:space="0" w:color="auto"/>
            </w:tcBorders>
            <w:hideMark/>
          </w:tcPr>
          <w:p w14:paraId="7C614359" w14:textId="77777777" w:rsidR="003F45DF" w:rsidRDefault="003F45DF">
            <w:pPr>
              <w:pStyle w:val="TAL"/>
              <w:rPr>
                <w:rFonts w:cs="Arial"/>
                <w:lang w:val="en-US"/>
              </w:rPr>
            </w:pPr>
            <w:r>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hideMark/>
          </w:tcPr>
          <w:p w14:paraId="3A619AA7" w14:textId="77777777" w:rsidR="003F45DF" w:rsidRDefault="003F45DF">
            <w:pPr>
              <w:pStyle w:val="TAL"/>
              <w:rPr>
                <w:rFonts w:cs="Arial"/>
                <w:lang w:val="en-US"/>
              </w:rPr>
            </w:pPr>
            <w:r>
              <w:rPr>
                <w:rFonts w:cs="Arial"/>
                <w:lang w:val="en-US"/>
              </w:rPr>
              <w:t>Spurious emissions for CA</w:t>
            </w:r>
          </w:p>
        </w:tc>
      </w:tr>
    </w:tbl>
    <w:p w14:paraId="5553A0C7" w14:textId="77777777" w:rsidR="003F45DF" w:rsidRPr="00722B20" w:rsidRDefault="003F45DF" w:rsidP="00722B20">
      <w:pPr>
        <w:rPr>
          <w:lang w:val="en-US"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DADE5" w14:textId="77777777" w:rsidR="004164A3" w:rsidRDefault="004164A3">
      <w:r>
        <w:separator/>
      </w:r>
    </w:p>
  </w:endnote>
  <w:endnote w:type="continuationSeparator" w:id="0">
    <w:p w14:paraId="3FD330F7" w14:textId="77777777" w:rsidR="004164A3" w:rsidRDefault="0041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D5CCF" w14:textId="77777777" w:rsidR="004164A3" w:rsidRDefault="004164A3">
      <w:r>
        <w:separator/>
      </w:r>
    </w:p>
  </w:footnote>
  <w:footnote w:type="continuationSeparator" w:id="0">
    <w:p w14:paraId="5B5CF094" w14:textId="77777777" w:rsidR="004164A3" w:rsidRDefault="00416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45D43"/>
    <w:rsid w:val="00192C46"/>
    <w:rsid w:val="001A08B3"/>
    <w:rsid w:val="001A2CA0"/>
    <w:rsid w:val="001A7B60"/>
    <w:rsid w:val="001B52F0"/>
    <w:rsid w:val="001B7A65"/>
    <w:rsid w:val="001E41F3"/>
    <w:rsid w:val="00245CE2"/>
    <w:rsid w:val="0026004D"/>
    <w:rsid w:val="002640DD"/>
    <w:rsid w:val="00275D12"/>
    <w:rsid w:val="00284FEB"/>
    <w:rsid w:val="002860C4"/>
    <w:rsid w:val="002B2140"/>
    <w:rsid w:val="002B5741"/>
    <w:rsid w:val="002E472E"/>
    <w:rsid w:val="00305409"/>
    <w:rsid w:val="003609EF"/>
    <w:rsid w:val="0036231A"/>
    <w:rsid w:val="00374DD4"/>
    <w:rsid w:val="003E1A36"/>
    <w:rsid w:val="003F45DF"/>
    <w:rsid w:val="00410371"/>
    <w:rsid w:val="004164A3"/>
    <w:rsid w:val="004242F1"/>
    <w:rsid w:val="004B75B7"/>
    <w:rsid w:val="0051580D"/>
    <w:rsid w:val="00547111"/>
    <w:rsid w:val="00592D74"/>
    <w:rsid w:val="005E2C44"/>
    <w:rsid w:val="00607AD3"/>
    <w:rsid w:val="00621188"/>
    <w:rsid w:val="006257ED"/>
    <w:rsid w:val="00644C2F"/>
    <w:rsid w:val="00665C47"/>
    <w:rsid w:val="00695808"/>
    <w:rsid w:val="006A3281"/>
    <w:rsid w:val="006B46FB"/>
    <w:rsid w:val="006E21FB"/>
    <w:rsid w:val="007176FF"/>
    <w:rsid w:val="00722B20"/>
    <w:rsid w:val="0077011C"/>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3B36"/>
    <w:rsid w:val="009A5753"/>
    <w:rsid w:val="009A579D"/>
    <w:rsid w:val="009E3297"/>
    <w:rsid w:val="009F734F"/>
    <w:rsid w:val="00A246B6"/>
    <w:rsid w:val="00A47E70"/>
    <w:rsid w:val="00A50CF0"/>
    <w:rsid w:val="00A7671C"/>
    <w:rsid w:val="00AA2CBC"/>
    <w:rsid w:val="00AC3F1B"/>
    <w:rsid w:val="00AC5820"/>
    <w:rsid w:val="00AD1CD8"/>
    <w:rsid w:val="00B258BB"/>
    <w:rsid w:val="00B67B97"/>
    <w:rsid w:val="00B968C8"/>
    <w:rsid w:val="00BA3EC5"/>
    <w:rsid w:val="00BA51D9"/>
    <w:rsid w:val="00BB5DFC"/>
    <w:rsid w:val="00BD279D"/>
    <w:rsid w:val="00BD6BB8"/>
    <w:rsid w:val="00C1117C"/>
    <w:rsid w:val="00C66BA2"/>
    <w:rsid w:val="00C95985"/>
    <w:rsid w:val="00CC5026"/>
    <w:rsid w:val="00CC68D0"/>
    <w:rsid w:val="00CF59B3"/>
    <w:rsid w:val="00D03F9A"/>
    <w:rsid w:val="00D06D51"/>
    <w:rsid w:val="00D24991"/>
    <w:rsid w:val="00D50255"/>
    <w:rsid w:val="00D66520"/>
    <w:rsid w:val="00DC6148"/>
    <w:rsid w:val="00DE34CF"/>
    <w:rsid w:val="00E13F3D"/>
    <w:rsid w:val="00E34898"/>
    <w:rsid w:val="00E511F4"/>
    <w:rsid w:val="00EB09B7"/>
    <w:rsid w:val="00EE3853"/>
    <w:rsid w:val="00EE7D7C"/>
    <w:rsid w:val="00F03DCF"/>
    <w:rsid w:val="00F17CE4"/>
    <w:rsid w:val="00F20D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99" w:qFormat="1"/>
    <w:lsdException w:name="toc 7" w:uiPriority="99" w:qFormat="1"/>
    <w:lsdException w:name="toc 8" w:uiPriority="39" w:qFormat="1"/>
    <w:lsdException w:name="toc 9" w:uiPriority="39" w:qFormat="1"/>
    <w:lsdException w:name="header" w:uiPriority="99"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uiPriority w:val="99"/>
    <w:qFormat/>
    <w:rsid w:val="000B7FED"/>
  </w:style>
  <w:style w:type="paragraph" w:customStyle="1" w:styleId="B3">
    <w:name w:val="B3"/>
    <w:basedOn w:val="32"/>
    <w:uiPriority w:val="99"/>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uiPriority w:val="99"/>
    <w:rsid w:val="00C1117C"/>
    <w:rPr>
      <w:rFonts w:ascii="Arial" w:hAnsi="Arial"/>
      <w:sz w:val="36"/>
      <w:lang w:val="en-GB" w:eastAsia="en-US"/>
    </w:rPr>
  </w:style>
  <w:style w:type="character" w:customStyle="1" w:styleId="9Char">
    <w:name w:val="标题 9 Char"/>
    <w:basedOn w:val="a0"/>
    <w:link w:val="9"/>
    <w:uiPriority w:val="9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uiPriority w:val="99"/>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uiPriority w:val="9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uiPriority w:val="99"/>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uiPriority w:val="99"/>
    <w:semiHidden/>
    <w:rsid w:val="00C1117C"/>
    <w:rPr>
      <w:rFonts w:ascii="Tahoma" w:hAnsi="Tahoma" w:cs="Tahoma"/>
      <w:sz w:val="16"/>
      <w:szCs w:val="16"/>
      <w:lang w:val="en-GB" w:eastAsia="en-US"/>
    </w:rPr>
  </w:style>
  <w:style w:type="paragraph" w:styleId="af9">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C1117C"/>
    <w:rPr>
      <w:rFonts w:eastAsia="MS Mincho" w:cs="Arial"/>
    </w:rPr>
  </w:style>
  <w:style w:type="paragraph" w:customStyle="1" w:styleId="Guidance">
    <w:name w:val="Guidance"/>
    <w:basedOn w:val="a"/>
    <w:uiPriority w:val="99"/>
    <w:qFormat/>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qFormat/>
    <w:rsid w:val="00F03DCF"/>
    <w:pPr>
      <w:spacing w:before="100" w:beforeAutospacing="1" w:after="100" w:afterAutospacing="1"/>
    </w:pPr>
    <w:rPr>
      <w:rFonts w:eastAsia="MS Mincho"/>
      <w:sz w:val="24"/>
      <w:szCs w:val="24"/>
      <w:lang w:val="en-US" w:eastAsia="en-GB"/>
    </w:rPr>
  </w:style>
  <w:style w:type="character" w:customStyle="1" w:styleId="EXChar">
    <w:name w:val="EX Char"/>
    <w:qFormat/>
    <w:locked/>
    <w:rsid w:val="00F03DCF"/>
    <w:rPr>
      <w:lang w:eastAsia="en-US"/>
    </w:rPr>
  </w:style>
  <w:style w:type="character" w:customStyle="1" w:styleId="UnresolvedMention">
    <w:name w:val="Unresolved Mention"/>
    <w:uiPriority w:val="99"/>
    <w:semiHidden/>
    <w:rsid w:val="00F03D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99" w:qFormat="1"/>
    <w:lsdException w:name="toc 7" w:uiPriority="99" w:qFormat="1"/>
    <w:lsdException w:name="toc 8" w:uiPriority="39" w:qFormat="1"/>
    <w:lsdException w:name="toc 9" w:uiPriority="39" w:qFormat="1"/>
    <w:lsdException w:name="header" w:uiPriority="99"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uiPriority w:val="99"/>
    <w:qFormat/>
    <w:rsid w:val="000B7FED"/>
  </w:style>
  <w:style w:type="paragraph" w:customStyle="1" w:styleId="B3">
    <w:name w:val="B3"/>
    <w:basedOn w:val="32"/>
    <w:uiPriority w:val="99"/>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uiPriority w:val="99"/>
    <w:rsid w:val="00C1117C"/>
    <w:rPr>
      <w:rFonts w:ascii="Arial" w:hAnsi="Arial"/>
      <w:sz w:val="36"/>
      <w:lang w:val="en-GB" w:eastAsia="en-US"/>
    </w:rPr>
  </w:style>
  <w:style w:type="character" w:customStyle="1" w:styleId="9Char">
    <w:name w:val="标题 9 Char"/>
    <w:basedOn w:val="a0"/>
    <w:link w:val="9"/>
    <w:uiPriority w:val="9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uiPriority w:val="99"/>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uiPriority w:val="9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uiPriority w:val="99"/>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uiPriority w:val="99"/>
    <w:semiHidden/>
    <w:rsid w:val="00C1117C"/>
    <w:rPr>
      <w:rFonts w:ascii="Tahoma" w:hAnsi="Tahoma" w:cs="Tahoma"/>
      <w:sz w:val="16"/>
      <w:szCs w:val="16"/>
      <w:lang w:val="en-GB" w:eastAsia="en-US"/>
    </w:rPr>
  </w:style>
  <w:style w:type="paragraph" w:styleId="af9">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C1117C"/>
    <w:rPr>
      <w:rFonts w:eastAsia="MS Mincho" w:cs="Arial"/>
    </w:rPr>
  </w:style>
  <w:style w:type="paragraph" w:customStyle="1" w:styleId="Guidance">
    <w:name w:val="Guidance"/>
    <w:basedOn w:val="a"/>
    <w:uiPriority w:val="99"/>
    <w:qFormat/>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qFormat/>
    <w:rsid w:val="00F03DCF"/>
    <w:pPr>
      <w:spacing w:before="100" w:beforeAutospacing="1" w:after="100" w:afterAutospacing="1"/>
    </w:pPr>
    <w:rPr>
      <w:rFonts w:eastAsia="MS Mincho"/>
      <w:sz w:val="24"/>
      <w:szCs w:val="24"/>
      <w:lang w:val="en-US" w:eastAsia="en-GB"/>
    </w:rPr>
  </w:style>
  <w:style w:type="character" w:customStyle="1" w:styleId="EXChar">
    <w:name w:val="EX Char"/>
    <w:qFormat/>
    <w:locked/>
    <w:rsid w:val="00F03DCF"/>
    <w:rPr>
      <w:lang w:eastAsia="en-US"/>
    </w:rPr>
  </w:style>
  <w:style w:type="character" w:customStyle="1" w:styleId="UnresolvedMention">
    <w:name w:val="Unresolved Mention"/>
    <w:uiPriority w:val="99"/>
    <w:semiHidden/>
    <w:rsid w:val="00F03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37219466">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480345246">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506050016">
      <w:bodyDiv w:val="1"/>
      <w:marLeft w:val="0"/>
      <w:marRight w:val="0"/>
      <w:marTop w:val="0"/>
      <w:marBottom w:val="0"/>
      <w:divBdr>
        <w:top w:val="none" w:sz="0" w:space="0" w:color="auto"/>
        <w:left w:val="none" w:sz="0" w:space="0" w:color="auto"/>
        <w:bottom w:val="none" w:sz="0" w:space="0" w:color="auto"/>
        <w:right w:val="none" w:sz="0" w:space="0" w:color="auto"/>
      </w:divBdr>
    </w:div>
    <w:div w:id="1828590820">
      <w:bodyDiv w:val="1"/>
      <w:marLeft w:val="0"/>
      <w:marRight w:val="0"/>
      <w:marTop w:val="0"/>
      <w:marBottom w:val="0"/>
      <w:divBdr>
        <w:top w:val="none" w:sz="0" w:space="0" w:color="auto"/>
        <w:left w:val="none" w:sz="0" w:space="0" w:color="auto"/>
        <w:bottom w:val="none" w:sz="0" w:space="0" w:color="auto"/>
        <w:right w:val="none" w:sz="0" w:space="0" w:color="auto"/>
      </w:divBdr>
    </w:div>
    <w:div w:id="1855149243">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418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4397-3DF8-44D8-858F-3A08D9BA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Pages>
  <Words>581</Words>
  <Characters>3316</Characters>
  <Application>Microsoft Office Word</Application>
  <DocSecurity>0</DocSecurity>
  <Lines>27</Lines>
  <Paragraphs>7</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&lt;Start of the change&gt;</vt:lpstr>
      <vt:lpstr>        5.3.3	Minimum guardband and transmission bandwidth configuration</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16</cp:revision>
  <cp:lastPrinted>1900-12-31T16:00:00Z</cp:lastPrinted>
  <dcterms:created xsi:type="dcterms:W3CDTF">2023-11-01T03:00:00Z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